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D95469A" w14:textId="77777777" w:rsidR="00E64489" w:rsidRPr="00E64489" w:rsidRDefault="00E64489" w:rsidP="00E64489"/>
    <w:p w14:paraId="62C27495" w14:textId="77777777" w:rsidR="00E64489" w:rsidRDefault="00E64489" w:rsidP="00E64489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97"/>
        <w:gridCol w:w="7179"/>
      </w:tblGrid>
      <w:tr w:rsidR="00E64489" w:rsidRPr="00C82D52" w14:paraId="5B39AC3D" w14:textId="77777777" w:rsidTr="00B109E9">
        <w:tc>
          <w:tcPr>
            <w:tcW w:w="9576" w:type="dxa"/>
            <w:gridSpan w:val="2"/>
            <w:shd w:val="clear" w:color="auto" w:fill="FFC000"/>
          </w:tcPr>
          <w:p w14:paraId="58FF7508" w14:textId="77777777" w:rsidR="00E64489" w:rsidRPr="00C82D52" w:rsidRDefault="00E64489" w:rsidP="00E64489">
            <w:pPr>
              <w:rPr>
                <w:sz w:val="40"/>
                <w:szCs w:val="40"/>
              </w:rPr>
            </w:pPr>
            <w:r w:rsidRPr="00C82D52">
              <w:rPr>
                <w:rFonts w:cs="Times New Roman"/>
                <w:b/>
                <w:sz w:val="40"/>
                <w:szCs w:val="40"/>
              </w:rPr>
              <w:t xml:space="preserve">Activity </w:t>
            </w:r>
            <w:r>
              <w:rPr>
                <w:rFonts w:cs="Times New Roman"/>
                <w:b/>
                <w:sz w:val="40"/>
                <w:szCs w:val="40"/>
              </w:rPr>
              <w:t>3</w:t>
            </w:r>
          </w:p>
        </w:tc>
      </w:tr>
      <w:tr w:rsidR="00E64489" w:rsidRPr="00175356" w14:paraId="56332ED5" w14:textId="77777777" w:rsidTr="00B109E9">
        <w:tc>
          <w:tcPr>
            <w:tcW w:w="2397" w:type="dxa"/>
            <w:shd w:val="clear" w:color="auto" w:fill="B8CCE4" w:themeFill="accent1" w:themeFillTint="66"/>
          </w:tcPr>
          <w:p w14:paraId="4E91956C" w14:textId="77777777" w:rsidR="00E64489" w:rsidRPr="006D43D0" w:rsidRDefault="00E64489" w:rsidP="00E6448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Procedure</w:t>
            </w:r>
          </w:p>
        </w:tc>
        <w:tc>
          <w:tcPr>
            <w:tcW w:w="7179" w:type="dxa"/>
          </w:tcPr>
          <w:p w14:paraId="421E3457" w14:textId="77777777" w:rsidR="00E64489" w:rsidRPr="005E7A43" w:rsidRDefault="00E64489" w:rsidP="00E64489">
            <w:pPr>
              <w:pStyle w:val="Paragrafoelenco"/>
              <w:numPr>
                <w:ilvl w:val="0"/>
                <w:numId w:val="3"/>
              </w:numPr>
              <w:spacing w:after="0" w:line="240" w:lineRule="auto"/>
              <w:ind w:left="155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 xml:space="preserve">Explain that each appliance needs a specific amount of power to run </w:t>
            </w:r>
          </w:p>
          <w:p w14:paraId="1BCABADC" w14:textId="116E21D7" w:rsidR="00E64489" w:rsidRPr="005E7A43" w:rsidRDefault="00E64489" w:rsidP="00E64489">
            <w:pPr>
              <w:pStyle w:val="Paragrafoelenco"/>
              <w:numPr>
                <w:ilvl w:val="0"/>
                <w:numId w:val="4"/>
              </w:numPr>
              <w:spacing w:after="0" w:line="240" w:lineRule="auto"/>
              <w:ind w:left="155" w:hanging="155"/>
              <w:rPr>
                <w:rFonts w:asciiTheme="majorHAnsi" w:hAnsiTheme="majorHAnsi" w:cs="Times New Roman"/>
                <w:sz w:val="24"/>
                <w:szCs w:val="24"/>
              </w:rPr>
            </w:pP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 xml:space="preserve"> Introduce the power and energy measure units: watt, kilowatt, kwh</w:t>
            </w:r>
            <w:proofErr w:type="gramStart"/>
            <w:r w:rsidR="00C9735F">
              <w:rPr>
                <w:rFonts w:asciiTheme="majorHAnsi" w:hAnsiTheme="majorHAnsi" w:cs="Times New Roman"/>
                <w:sz w:val="24"/>
                <w:szCs w:val="24"/>
              </w:rPr>
              <w:t>,</w:t>
            </w: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 xml:space="preserve">  then</w:t>
            </w:r>
            <w:proofErr w:type="gramEnd"/>
            <w:r w:rsidRPr="005E7A43">
              <w:rPr>
                <w:rFonts w:asciiTheme="majorHAnsi" w:hAnsiTheme="majorHAnsi" w:cs="Times New Roman"/>
                <w:sz w:val="24"/>
                <w:szCs w:val="24"/>
              </w:rPr>
              <w:t xml:space="preserve"> show them  </w:t>
            </w:r>
            <w:hyperlink r:id="rId8" w:history="1">
              <w:r w:rsidRPr="005E7A43">
                <w:rPr>
                  <w:rStyle w:val="Collegamentoipertestuale"/>
                  <w:rFonts w:asciiTheme="majorHAnsi" w:hAnsiTheme="majorHAnsi" w:cs="Times New Roman"/>
                  <w:sz w:val="24"/>
                  <w:szCs w:val="24"/>
                </w:rPr>
                <w:t>PPT2</w:t>
              </w:r>
            </w:hyperlink>
            <w:r w:rsidRPr="005E7A43">
              <w:rPr>
                <w:rFonts w:asciiTheme="majorHAnsi" w:hAnsiTheme="majorHAnsi" w:cs="Times New Roman"/>
                <w:sz w:val="24"/>
                <w:szCs w:val="24"/>
              </w:rPr>
              <w:t xml:space="preserve"> ”What’s a kwh  good for”.</w:t>
            </w:r>
          </w:p>
          <w:p w14:paraId="4B6F47D0" w14:textId="77777777" w:rsidR="00E64489" w:rsidRPr="005E7A43" w:rsidRDefault="00E64489" w:rsidP="00E64489">
            <w:pPr>
              <w:pStyle w:val="Paragrafoelenco"/>
              <w:numPr>
                <w:ilvl w:val="0"/>
                <w:numId w:val="1"/>
              </w:numPr>
              <w:spacing w:after="0" w:line="240" w:lineRule="auto"/>
              <w:ind w:left="155" w:hanging="155"/>
              <w:rPr>
                <w:rFonts w:asciiTheme="majorHAnsi" w:hAnsiTheme="majorHAnsi" w:cs="Times New Roman"/>
                <w:sz w:val="24"/>
                <w:szCs w:val="24"/>
              </w:rPr>
            </w:pP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>Using some appliances you have at school</w:t>
            </w:r>
            <w:r w:rsidR="00BD2F6B">
              <w:rPr>
                <w:rFonts w:asciiTheme="majorHAnsi" w:hAnsiTheme="majorHAnsi" w:cs="Times New Roman"/>
                <w:sz w:val="24"/>
                <w:szCs w:val="24"/>
              </w:rPr>
              <w:t>,</w:t>
            </w: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 xml:space="preserve"> or </w:t>
            </w:r>
            <w:r w:rsidR="00BD2F6B">
              <w:rPr>
                <w:rFonts w:asciiTheme="majorHAnsi" w:hAnsiTheme="majorHAnsi" w:cs="Times New Roman"/>
                <w:sz w:val="24"/>
                <w:szCs w:val="24"/>
              </w:rPr>
              <w:t xml:space="preserve">which </w:t>
            </w: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>you have brought from home, find out</w:t>
            </w:r>
            <w:r w:rsidR="00BD2F6B">
              <w:rPr>
                <w:rFonts w:asciiTheme="majorHAnsi" w:hAnsiTheme="majorHAnsi" w:cs="Times New Roman"/>
                <w:sz w:val="24"/>
                <w:szCs w:val="24"/>
              </w:rPr>
              <w:t>, together</w:t>
            </w: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 xml:space="preserve"> with students</w:t>
            </w:r>
            <w:r w:rsidR="00BD2F6B">
              <w:rPr>
                <w:rFonts w:asciiTheme="majorHAnsi" w:hAnsiTheme="majorHAnsi" w:cs="Times New Roman"/>
                <w:sz w:val="24"/>
                <w:szCs w:val="24"/>
              </w:rPr>
              <w:t>,</w:t>
            </w: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 xml:space="preserve"> the wattage on their plates </w:t>
            </w:r>
          </w:p>
          <w:p w14:paraId="3E7825F6" w14:textId="77777777" w:rsidR="00AD080F" w:rsidRDefault="00E64489" w:rsidP="00AD080F">
            <w:pPr>
              <w:pStyle w:val="Paragrafoelenco"/>
              <w:numPr>
                <w:ilvl w:val="0"/>
                <w:numId w:val="7"/>
              </w:numPr>
              <w:ind w:left="155" w:hanging="155"/>
            </w:pP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 xml:space="preserve">Make groups of 3-4: with the support of </w:t>
            </w:r>
            <w:hyperlink r:id="rId9" w:history="1">
              <w:r w:rsidRPr="005E7A43">
                <w:rPr>
                  <w:rStyle w:val="Collegamentoipertestuale"/>
                  <w:rFonts w:asciiTheme="majorHAnsi" w:hAnsiTheme="majorHAnsi" w:cs="Times New Roman"/>
                  <w:sz w:val="24"/>
                  <w:szCs w:val="24"/>
                </w:rPr>
                <w:t>worksheet 3</w:t>
              </w:r>
            </w:hyperlink>
            <w:r w:rsidRPr="005E7A43">
              <w:rPr>
                <w:rFonts w:asciiTheme="majorHAnsi" w:hAnsiTheme="majorHAnsi" w:cs="Times New Roman"/>
                <w:sz w:val="24"/>
                <w:szCs w:val="24"/>
              </w:rPr>
              <w:t xml:space="preserve"> and using the calculator on website</w:t>
            </w:r>
            <w:r w:rsidRPr="005E7A43">
              <w:rPr>
                <w:rFonts w:asciiTheme="majorHAnsi" w:hAnsiTheme="majorHAnsi"/>
                <w:sz w:val="24"/>
                <w:szCs w:val="24"/>
              </w:rPr>
              <w:t xml:space="preserve"> </w:t>
            </w:r>
            <w:hyperlink r:id="rId10" w:history="1">
              <w:r w:rsidR="00AD080F" w:rsidRPr="002956C9">
                <w:rPr>
                  <w:rStyle w:val="Collegamentoipertestuale"/>
                </w:rPr>
                <w:t>http://energyusecalculator.com/calculate_electrical_usage.htm</w:t>
              </w:r>
            </w:hyperlink>
            <w:r w:rsidR="00AD080F">
              <w:t xml:space="preserve"> </w:t>
            </w:r>
          </w:p>
          <w:p w14:paraId="64D2AAC6" w14:textId="225511CE" w:rsidR="00B109E9" w:rsidRDefault="00E64489" w:rsidP="00AD080F">
            <w:pPr>
              <w:pStyle w:val="Paragrafoelenco"/>
              <w:rPr>
                <w:rFonts w:asciiTheme="majorHAnsi" w:hAnsiTheme="majorHAnsi" w:cs="Times New Roman"/>
                <w:sz w:val="24"/>
                <w:szCs w:val="24"/>
              </w:rPr>
            </w:pPr>
            <w:proofErr w:type="gramStart"/>
            <w:r w:rsidRPr="00B109E9">
              <w:rPr>
                <w:rFonts w:asciiTheme="majorHAnsi" w:hAnsiTheme="majorHAnsi" w:cs="Times New Roman"/>
                <w:sz w:val="24"/>
                <w:szCs w:val="24"/>
              </w:rPr>
              <w:t>or</w:t>
            </w:r>
            <w:proofErr w:type="gramEnd"/>
          </w:p>
          <w:p w14:paraId="00EE6944" w14:textId="50726034" w:rsidR="00E64489" w:rsidRPr="00AD080F" w:rsidRDefault="00E64489" w:rsidP="00AD080F">
            <w:pPr>
              <w:pStyle w:val="Paragrafoelenco"/>
              <w:ind w:left="155"/>
            </w:pPr>
            <w:r w:rsidRPr="00B109E9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hyperlink r:id="rId11" w:history="1">
              <w:r w:rsidR="00AD080F" w:rsidRPr="002956C9">
                <w:rPr>
                  <w:rStyle w:val="Collegamentoipertestuale"/>
                </w:rPr>
                <w:t>http://www.rapidtables.com/calc/electric/energy-consumption-calculator.htm</w:t>
              </w:r>
            </w:hyperlink>
            <w:bookmarkStart w:id="0" w:name="_GoBack"/>
            <w:bookmarkEnd w:id="0"/>
          </w:p>
          <w:p w14:paraId="5549086E" w14:textId="3899BB7F" w:rsidR="00E64489" w:rsidRPr="005E7A43" w:rsidRDefault="00E64489" w:rsidP="00E64489">
            <w:pPr>
              <w:pStyle w:val="Paragrafoelenco"/>
              <w:ind w:left="155"/>
              <w:rPr>
                <w:rFonts w:asciiTheme="majorHAnsi" w:hAnsiTheme="majorHAnsi" w:cs="Times New Roman"/>
                <w:sz w:val="24"/>
                <w:szCs w:val="24"/>
              </w:rPr>
            </w:pPr>
            <w:proofErr w:type="gramStart"/>
            <w:r w:rsidRPr="005E7A43">
              <w:rPr>
                <w:rFonts w:asciiTheme="majorHAnsi" w:hAnsiTheme="majorHAnsi" w:cs="Times New Roman"/>
                <w:sz w:val="24"/>
                <w:szCs w:val="24"/>
              </w:rPr>
              <w:t>students</w:t>
            </w:r>
            <w:proofErr w:type="gramEnd"/>
            <w:r w:rsidRPr="005E7A43">
              <w:rPr>
                <w:rFonts w:asciiTheme="majorHAnsi" w:hAnsiTheme="majorHAnsi" w:cs="Times New Roman"/>
                <w:sz w:val="24"/>
                <w:szCs w:val="24"/>
              </w:rPr>
              <w:t xml:space="preserve"> have to estimate the monthly consumption of electricity in their families, compare results and calculate the average consumption. Register data on </w:t>
            </w:r>
            <w:hyperlink r:id="rId12" w:history="1">
              <w:r w:rsidRPr="005E7A43">
                <w:rPr>
                  <w:rStyle w:val="Collegamentoipertestuale"/>
                  <w:rFonts w:asciiTheme="majorHAnsi" w:hAnsiTheme="majorHAnsi" w:cs="Times New Roman"/>
                  <w:sz w:val="24"/>
                  <w:szCs w:val="24"/>
                </w:rPr>
                <w:t>worksheet 4</w:t>
              </w:r>
            </w:hyperlink>
            <w:r w:rsidRPr="005E7A43">
              <w:rPr>
                <w:rFonts w:asciiTheme="majorHAnsi" w:hAnsiTheme="majorHAnsi" w:cs="Times New Roman"/>
                <w:sz w:val="24"/>
                <w:szCs w:val="24"/>
              </w:rPr>
              <w:t xml:space="preserve"> (not cost columns)</w:t>
            </w:r>
          </w:p>
          <w:p w14:paraId="6DD53CAD" w14:textId="77777777" w:rsidR="00E64489" w:rsidRPr="005E7A43" w:rsidRDefault="00E64489" w:rsidP="00E64489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155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>Explain that electricity has a cost, estimated in kwh</w:t>
            </w:r>
            <w:r w:rsidR="00BD2F6B">
              <w:rPr>
                <w:rFonts w:asciiTheme="majorHAnsi" w:hAnsiTheme="majorHAnsi" w:cs="Times New Roman"/>
                <w:sz w:val="24"/>
                <w:szCs w:val="24"/>
              </w:rPr>
              <w:t>,</w:t>
            </w: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 xml:space="preserve"> and </w:t>
            </w:r>
          </w:p>
          <w:p w14:paraId="2885A08D" w14:textId="77777777" w:rsidR="00E64489" w:rsidRPr="005E7A43" w:rsidRDefault="00E64489" w:rsidP="00E64489">
            <w:pPr>
              <w:pStyle w:val="Paragrafoelenco"/>
              <w:ind w:left="155"/>
              <w:rPr>
                <w:rFonts w:asciiTheme="majorHAnsi" w:hAnsiTheme="majorHAnsi" w:cs="Times New Roman"/>
                <w:sz w:val="24"/>
                <w:szCs w:val="24"/>
              </w:rPr>
            </w:pP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 xml:space="preserve"> </w:t>
            </w:r>
            <w:proofErr w:type="gramStart"/>
            <w:r w:rsidRPr="005E7A43">
              <w:rPr>
                <w:rFonts w:asciiTheme="majorHAnsi" w:hAnsiTheme="majorHAnsi" w:cs="Times New Roman"/>
                <w:sz w:val="24"/>
                <w:szCs w:val="24"/>
              </w:rPr>
              <w:t>ask</w:t>
            </w:r>
            <w:proofErr w:type="gramEnd"/>
            <w:r w:rsidRPr="005E7A43">
              <w:rPr>
                <w:rFonts w:asciiTheme="majorHAnsi" w:hAnsiTheme="majorHAnsi" w:cs="Times New Roman"/>
                <w:sz w:val="24"/>
                <w:szCs w:val="24"/>
              </w:rPr>
              <w:t xml:space="preserve"> students to search on </w:t>
            </w:r>
            <w:r w:rsidR="00BD2F6B">
              <w:rPr>
                <w:rFonts w:asciiTheme="majorHAnsi" w:hAnsiTheme="majorHAnsi" w:cs="Times New Roman"/>
                <w:sz w:val="24"/>
                <w:szCs w:val="24"/>
              </w:rPr>
              <w:t>the I</w:t>
            </w: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 xml:space="preserve">nternet the average cost of electricity based on local utilities companies </w:t>
            </w:r>
          </w:p>
          <w:p w14:paraId="296D03B0" w14:textId="4448D17F" w:rsidR="00E64489" w:rsidRPr="005E7A43" w:rsidRDefault="00E64489" w:rsidP="005E7A43">
            <w:pPr>
              <w:pStyle w:val="Paragrafoelenco"/>
              <w:numPr>
                <w:ilvl w:val="0"/>
                <w:numId w:val="2"/>
              </w:numPr>
              <w:spacing w:after="0" w:line="240" w:lineRule="auto"/>
              <w:ind w:left="155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 xml:space="preserve">Referring to the previous activity results, students are now involved in computing the total cost of electricity consumption in their families and in completing </w:t>
            </w:r>
            <w:hyperlink r:id="rId13" w:history="1">
              <w:r w:rsidRPr="005E7A43">
                <w:rPr>
                  <w:rStyle w:val="Collegamentoipertestuale"/>
                  <w:rFonts w:asciiTheme="majorHAnsi" w:hAnsiTheme="majorHAnsi" w:cs="Times New Roman"/>
                  <w:sz w:val="24"/>
                  <w:szCs w:val="24"/>
                </w:rPr>
                <w:t>worksheet 4</w:t>
              </w:r>
            </w:hyperlink>
            <w:r w:rsidRPr="005E7A43">
              <w:rPr>
                <w:rFonts w:asciiTheme="majorHAnsi" w:hAnsiTheme="majorHAnsi" w:cs="Times New Roman"/>
                <w:sz w:val="24"/>
                <w:szCs w:val="24"/>
              </w:rPr>
              <w:t xml:space="preserve"> (cost columns)</w:t>
            </w:r>
          </w:p>
        </w:tc>
      </w:tr>
      <w:tr w:rsidR="00E64489" w:rsidRPr="00C82D52" w14:paraId="2E445BA3" w14:textId="77777777" w:rsidTr="00B109E9">
        <w:tc>
          <w:tcPr>
            <w:tcW w:w="2397" w:type="dxa"/>
            <w:shd w:val="clear" w:color="auto" w:fill="B8CCE4" w:themeFill="accent1" w:themeFillTint="66"/>
          </w:tcPr>
          <w:p w14:paraId="04988E8E" w14:textId="77777777" w:rsidR="00E64489" w:rsidRPr="006D43D0" w:rsidRDefault="00E64489" w:rsidP="00E6448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Approx. time</w:t>
            </w:r>
          </w:p>
        </w:tc>
        <w:tc>
          <w:tcPr>
            <w:tcW w:w="7179" w:type="dxa"/>
          </w:tcPr>
          <w:p w14:paraId="6BA183A6" w14:textId="77777777" w:rsidR="00E64489" w:rsidRPr="005E7A43" w:rsidRDefault="00E64489" w:rsidP="00E64489">
            <w:pPr>
              <w:rPr>
                <w:rFonts w:asciiTheme="majorHAnsi" w:hAnsiTheme="majorHAnsi" w:cs="Times New Roman"/>
                <w:sz w:val="24"/>
                <w:szCs w:val="24"/>
              </w:rPr>
            </w:pP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>1</w:t>
            </w:r>
            <w:r w:rsidR="00BD2F6B">
              <w:rPr>
                <w:rFonts w:cs="Times New Roman"/>
                <w:sz w:val="24"/>
                <w:szCs w:val="24"/>
              </w:rPr>
              <w:t>½ hours</w:t>
            </w:r>
          </w:p>
        </w:tc>
      </w:tr>
      <w:tr w:rsidR="00E64489" w:rsidRPr="00C82D52" w14:paraId="6E655D63" w14:textId="77777777" w:rsidTr="00B109E9">
        <w:tc>
          <w:tcPr>
            <w:tcW w:w="2397" w:type="dxa"/>
            <w:shd w:val="clear" w:color="auto" w:fill="B8CCE4" w:themeFill="accent1" w:themeFillTint="66"/>
          </w:tcPr>
          <w:p w14:paraId="0F7C3816" w14:textId="77777777" w:rsidR="00E64489" w:rsidRPr="006D43D0" w:rsidRDefault="00E64489" w:rsidP="00E6448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Learning outcome</w:t>
            </w:r>
          </w:p>
        </w:tc>
        <w:tc>
          <w:tcPr>
            <w:tcW w:w="7179" w:type="dxa"/>
          </w:tcPr>
          <w:p w14:paraId="2B805C7D" w14:textId="77777777" w:rsidR="00E64489" w:rsidRPr="005E7A43" w:rsidRDefault="00E64489" w:rsidP="00E64489">
            <w:pPr>
              <w:spacing w:after="0"/>
              <w:rPr>
                <w:rFonts w:asciiTheme="majorHAnsi" w:hAnsiTheme="majorHAnsi" w:cs="Times New Roman"/>
                <w:sz w:val="24"/>
                <w:szCs w:val="24"/>
              </w:rPr>
            </w:pP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>Students</w:t>
            </w:r>
            <w:r w:rsidR="00BD2F6B">
              <w:rPr>
                <w:rFonts w:asciiTheme="majorHAnsi" w:hAnsiTheme="majorHAnsi" w:cs="Times New Roman"/>
                <w:sz w:val="24"/>
                <w:szCs w:val="24"/>
              </w:rPr>
              <w:t>:</w:t>
            </w:r>
          </w:p>
          <w:p w14:paraId="7668FF99" w14:textId="77777777" w:rsidR="00E64489" w:rsidRPr="005E7A43" w:rsidRDefault="00E64489" w:rsidP="00E64489">
            <w:pPr>
              <w:pStyle w:val="Paragrafoelenco"/>
              <w:numPr>
                <w:ilvl w:val="0"/>
                <w:numId w:val="5"/>
              </w:numPr>
              <w:spacing w:after="0"/>
              <w:ind w:left="155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>Know that appliances have different power ratings</w:t>
            </w:r>
          </w:p>
          <w:p w14:paraId="352288C5" w14:textId="77777777" w:rsidR="00E64489" w:rsidRPr="005E7A43" w:rsidRDefault="00E64489" w:rsidP="00E64489">
            <w:pPr>
              <w:pStyle w:val="Paragrafoelenco"/>
              <w:numPr>
                <w:ilvl w:val="0"/>
                <w:numId w:val="5"/>
              </w:numPr>
              <w:spacing w:after="0"/>
              <w:ind w:left="155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>Unde</w:t>
            </w:r>
            <w:r w:rsidR="00527B05">
              <w:rPr>
                <w:rFonts w:asciiTheme="majorHAnsi" w:hAnsiTheme="majorHAnsi" w:cs="Times New Roman"/>
                <w:sz w:val="24"/>
                <w:szCs w:val="24"/>
              </w:rPr>
              <w:t>r</w:t>
            </w: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>stand the difference between power and energy</w:t>
            </w:r>
          </w:p>
          <w:p w14:paraId="08E5AE88" w14:textId="77777777" w:rsidR="00E64489" w:rsidRPr="005E7A43" w:rsidRDefault="00E64489" w:rsidP="00E64489">
            <w:pPr>
              <w:pStyle w:val="Paragrafoelenco"/>
              <w:numPr>
                <w:ilvl w:val="0"/>
                <w:numId w:val="5"/>
              </w:numPr>
              <w:spacing w:after="0"/>
              <w:ind w:left="155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>Can calculate electricity consumption and costs</w:t>
            </w:r>
          </w:p>
        </w:tc>
      </w:tr>
      <w:tr w:rsidR="00E64489" w:rsidRPr="00C82D52" w14:paraId="01E12ADD" w14:textId="77777777" w:rsidTr="00B109E9">
        <w:tc>
          <w:tcPr>
            <w:tcW w:w="2397" w:type="dxa"/>
            <w:shd w:val="clear" w:color="auto" w:fill="B8CCE4" w:themeFill="accent1" w:themeFillTint="66"/>
          </w:tcPr>
          <w:p w14:paraId="41BC91D5" w14:textId="77777777" w:rsidR="00E64489" w:rsidRPr="006D43D0" w:rsidRDefault="00E64489" w:rsidP="00E6448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Indicators</w:t>
            </w:r>
          </w:p>
        </w:tc>
        <w:tc>
          <w:tcPr>
            <w:tcW w:w="7179" w:type="dxa"/>
          </w:tcPr>
          <w:p w14:paraId="7A335D62" w14:textId="77777777" w:rsidR="00E64489" w:rsidRPr="005E7A43" w:rsidRDefault="00E64489" w:rsidP="00E64489">
            <w:pPr>
              <w:spacing w:after="0"/>
              <w:rPr>
                <w:rFonts w:asciiTheme="majorHAnsi" w:hAnsiTheme="majorHAnsi" w:cs="Times New Roman"/>
                <w:sz w:val="24"/>
                <w:szCs w:val="24"/>
              </w:rPr>
            </w:pP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>Students</w:t>
            </w:r>
            <w:r w:rsidR="00BD2F6B">
              <w:rPr>
                <w:rFonts w:asciiTheme="majorHAnsi" w:hAnsiTheme="majorHAnsi" w:cs="Times New Roman"/>
                <w:sz w:val="24"/>
                <w:szCs w:val="24"/>
              </w:rPr>
              <w:t>:</w:t>
            </w:r>
          </w:p>
          <w:p w14:paraId="1F9283F8" w14:textId="77777777" w:rsidR="00E64489" w:rsidRPr="005E7A43" w:rsidRDefault="00E64489" w:rsidP="00E64489">
            <w:pPr>
              <w:pStyle w:val="Paragrafoelenco"/>
              <w:numPr>
                <w:ilvl w:val="0"/>
                <w:numId w:val="6"/>
              </w:numPr>
              <w:spacing w:after="0"/>
              <w:ind w:left="155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>Gather information</w:t>
            </w:r>
          </w:p>
          <w:p w14:paraId="52DD953D" w14:textId="77777777" w:rsidR="00E64489" w:rsidRPr="005E7A43" w:rsidRDefault="00E64489" w:rsidP="00E64489">
            <w:pPr>
              <w:pStyle w:val="Paragrafoelenco"/>
              <w:numPr>
                <w:ilvl w:val="0"/>
                <w:numId w:val="6"/>
              </w:numPr>
              <w:spacing w:after="0"/>
              <w:ind w:left="155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>Link the topic to everyday life</w:t>
            </w:r>
          </w:p>
          <w:p w14:paraId="19B31E54" w14:textId="77777777" w:rsidR="00E64489" w:rsidRPr="005E7A43" w:rsidRDefault="00E64489" w:rsidP="00E64489">
            <w:pPr>
              <w:pStyle w:val="Paragrafoelenco"/>
              <w:numPr>
                <w:ilvl w:val="0"/>
                <w:numId w:val="6"/>
              </w:numPr>
              <w:spacing w:after="0"/>
              <w:ind w:left="155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>Calculate and compare</w:t>
            </w:r>
          </w:p>
          <w:p w14:paraId="079F35D7" w14:textId="77777777" w:rsidR="00E64489" w:rsidRPr="005E7A43" w:rsidRDefault="00E64489" w:rsidP="00E64489">
            <w:pPr>
              <w:pStyle w:val="Paragrafoelenco"/>
              <w:numPr>
                <w:ilvl w:val="0"/>
                <w:numId w:val="6"/>
              </w:numPr>
              <w:spacing w:after="0"/>
              <w:ind w:left="155" w:hanging="142"/>
              <w:rPr>
                <w:rFonts w:asciiTheme="majorHAnsi" w:hAnsiTheme="majorHAnsi" w:cs="Times New Roman"/>
                <w:sz w:val="24"/>
                <w:szCs w:val="24"/>
              </w:rPr>
            </w:pPr>
            <w:r w:rsidRPr="005E7A43">
              <w:rPr>
                <w:rFonts w:asciiTheme="majorHAnsi" w:hAnsiTheme="majorHAnsi" w:cs="Times New Roman"/>
                <w:sz w:val="24"/>
                <w:szCs w:val="24"/>
              </w:rPr>
              <w:t>Use vocabulary acquired</w:t>
            </w:r>
          </w:p>
        </w:tc>
      </w:tr>
      <w:tr w:rsidR="00E64489" w:rsidRPr="00C82D52" w14:paraId="395B64DA" w14:textId="77777777" w:rsidTr="00B109E9">
        <w:tc>
          <w:tcPr>
            <w:tcW w:w="2397" w:type="dxa"/>
            <w:shd w:val="clear" w:color="auto" w:fill="B8CCE4" w:themeFill="accent1" w:themeFillTint="66"/>
          </w:tcPr>
          <w:p w14:paraId="363604C7" w14:textId="77777777" w:rsidR="00E64489" w:rsidRPr="006D43D0" w:rsidRDefault="00E64489" w:rsidP="00E64489">
            <w:pPr>
              <w:rPr>
                <w:rFonts w:cs="Times New Roman"/>
                <w:b/>
                <w:sz w:val="24"/>
                <w:szCs w:val="24"/>
              </w:rPr>
            </w:pPr>
            <w:r w:rsidRPr="006D43D0">
              <w:rPr>
                <w:rFonts w:cs="Times New Roman"/>
                <w:b/>
                <w:sz w:val="24"/>
                <w:szCs w:val="24"/>
              </w:rPr>
              <w:t>Materials</w:t>
            </w:r>
          </w:p>
        </w:tc>
        <w:tc>
          <w:tcPr>
            <w:tcW w:w="7179" w:type="dxa"/>
          </w:tcPr>
          <w:p w14:paraId="51620B61" w14:textId="77777777" w:rsidR="00E64489" w:rsidRPr="005E7A43" w:rsidRDefault="00E64489" w:rsidP="00BD2F6B">
            <w:pPr>
              <w:rPr>
                <w:rFonts w:asciiTheme="majorHAnsi" w:hAnsiTheme="majorHAnsi"/>
                <w:sz w:val="24"/>
                <w:szCs w:val="24"/>
              </w:rPr>
            </w:pPr>
            <w:r w:rsidRPr="005E7A43">
              <w:rPr>
                <w:rFonts w:asciiTheme="majorHAnsi" w:hAnsiTheme="majorHAnsi"/>
                <w:sz w:val="24"/>
                <w:szCs w:val="24"/>
              </w:rPr>
              <w:t>Calculator, electrical appliances, worksheet 3 and 4, computer,</w:t>
            </w:r>
            <w:ins w:id="1" w:author="va c" w:date="2015-05-14T06:58:00Z">
              <w:r w:rsidR="00FC6999">
                <w:rPr>
                  <w:rFonts w:asciiTheme="majorHAnsi" w:hAnsiTheme="majorHAnsi"/>
                  <w:sz w:val="24"/>
                  <w:szCs w:val="24"/>
                </w:rPr>
                <w:t xml:space="preserve"> </w:t>
              </w:r>
            </w:ins>
            <w:r w:rsidR="00BD2F6B">
              <w:rPr>
                <w:rFonts w:asciiTheme="majorHAnsi" w:hAnsiTheme="majorHAnsi"/>
                <w:sz w:val="24"/>
                <w:szCs w:val="24"/>
              </w:rPr>
              <w:t>I</w:t>
            </w:r>
            <w:r w:rsidRPr="005E7A43">
              <w:rPr>
                <w:rFonts w:asciiTheme="majorHAnsi" w:hAnsiTheme="majorHAnsi"/>
                <w:sz w:val="24"/>
                <w:szCs w:val="24"/>
              </w:rPr>
              <w:t>nternet connection, PPT2</w:t>
            </w:r>
          </w:p>
        </w:tc>
      </w:tr>
    </w:tbl>
    <w:p w14:paraId="0238C628" w14:textId="77777777" w:rsidR="000F5D4D" w:rsidRPr="00E64489" w:rsidRDefault="000F5D4D" w:rsidP="00E64489"/>
    <w:sectPr w:rsidR="000F5D4D" w:rsidRPr="00E64489" w:rsidSect="0014307C">
      <w:headerReference w:type="default" r:id="rId14"/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449E58" w14:textId="77777777" w:rsidR="00921F78" w:rsidRDefault="00921F78" w:rsidP="00251D36">
      <w:pPr>
        <w:spacing w:after="0" w:line="240" w:lineRule="auto"/>
      </w:pPr>
      <w:r>
        <w:separator/>
      </w:r>
    </w:p>
  </w:endnote>
  <w:endnote w:type="continuationSeparator" w:id="0">
    <w:p w14:paraId="1887CFCE" w14:textId="77777777" w:rsidR="00921F78" w:rsidRDefault="00921F78" w:rsidP="00251D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16A088" w14:textId="77777777" w:rsidR="00921F78" w:rsidRDefault="00921F78" w:rsidP="00251D36">
      <w:pPr>
        <w:spacing w:after="0" w:line="240" w:lineRule="auto"/>
      </w:pPr>
      <w:r>
        <w:separator/>
      </w:r>
    </w:p>
  </w:footnote>
  <w:footnote w:type="continuationSeparator" w:id="0">
    <w:p w14:paraId="5A24A4AE" w14:textId="77777777" w:rsidR="00921F78" w:rsidRDefault="00921F78" w:rsidP="00251D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65CDAF" w14:textId="77777777" w:rsidR="00921F78" w:rsidRDefault="00921F78" w:rsidP="00251D36">
    <w:pPr>
      <w:pStyle w:val="Intestazione"/>
      <w:tabs>
        <w:tab w:val="clear" w:pos="4819"/>
        <w:tab w:val="clear" w:pos="9638"/>
        <w:tab w:val="left" w:pos="5679"/>
      </w:tabs>
    </w:pPr>
    <w:r>
      <w:rPr>
        <w:noProof/>
        <w:lang w:val="it-IT" w:eastAsia="it-IT"/>
      </w:rPr>
      <w:drawing>
        <wp:inline distT="0" distB="0" distL="0" distR="0" wp14:anchorId="71A928E2" wp14:editId="019264BC">
          <wp:extent cx="1381760" cy="526901"/>
          <wp:effectExtent l="0" t="0" r="0" b="6985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lil4you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2367" cy="52713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  <w:r>
      <w:rPr>
        <w:noProof/>
        <w:lang w:val="it-IT" w:eastAsia="it-IT"/>
      </w:rPr>
      <w:drawing>
        <wp:inline distT="0" distB="0" distL="0" distR="0" wp14:anchorId="682F32DF" wp14:editId="75BF8627">
          <wp:extent cx="1483379" cy="576373"/>
          <wp:effectExtent l="0" t="0" r="0" b="8255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U_flag_LLP_EN-01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3379" cy="5763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D73E7"/>
    <w:multiLevelType w:val="hybridMultilevel"/>
    <w:tmpl w:val="5A889664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A7107"/>
    <w:multiLevelType w:val="hybridMultilevel"/>
    <w:tmpl w:val="E95E7E50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8212500"/>
    <w:multiLevelType w:val="hybridMultilevel"/>
    <w:tmpl w:val="654C6DF4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780C51"/>
    <w:multiLevelType w:val="hybridMultilevel"/>
    <w:tmpl w:val="CF5805B6"/>
    <w:lvl w:ilvl="0" w:tplc="5FFE02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4B694E"/>
    <w:multiLevelType w:val="hybridMultilevel"/>
    <w:tmpl w:val="2A36BD0A"/>
    <w:lvl w:ilvl="0" w:tplc="5FFE02E2">
      <w:start w:val="1"/>
      <w:numFmt w:val="bullet"/>
      <w:lvlText w:val=""/>
      <w:lvlJc w:val="left"/>
      <w:pPr>
        <w:ind w:left="733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ind w:left="1453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73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93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13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33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53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73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93" w:hanging="360"/>
      </w:pPr>
      <w:rPr>
        <w:rFonts w:ascii="Wingdings" w:hAnsi="Wingdings" w:hint="default"/>
      </w:rPr>
    </w:lvl>
  </w:abstractNum>
  <w:abstractNum w:abstractNumId="5">
    <w:nsid w:val="5F341602"/>
    <w:multiLevelType w:val="hybridMultilevel"/>
    <w:tmpl w:val="0346119A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66C5883"/>
    <w:multiLevelType w:val="hybridMultilevel"/>
    <w:tmpl w:val="C9F8AC2A"/>
    <w:lvl w:ilvl="0" w:tplc="237809A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38"/>
  <w:proofState w:spelling="clean" w:grammar="clean"/>
  <w:revisionView w:markup="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4489"/>
    <w:rsid w:val="000B0EA9"/>
    <w:rsid w:val="000F5D4D"/>
    <w:rsid w:val="0014307C"/>
    <w:rsid w:val="001679BA"/>
    <w:rsid w:val="001D4721"/>
    <w:rsid w:val="00203AEB"/>
    <w:rsid w:val="00237CF0"/>
    <w:rsid w:val="00251D36"/>
    <w:rsid w:val="00390B29"/>
    <w:rsid w:val="004B71D8"/>
    <w:rsid w:val="00527B05"/>
    <w:rsid w:val="005E3BC4"/>
    <w:rsid w:val="005E7A43"/>
    <w:rsid w:val="00921F78"/>
    <w:rsid w:val="009F1A08"/>
    <w:rsid w:val="00A0387D"/>
    <w:rsid w:val="00AD080F"/>
    <w:rsid w:val="00B109E9"/>
    <w:rsid w:val="00BD2F6B"/>
    <w:rsid w:val="00C9735F"/>
    <w:rsid w:val="00DD7057"/>
    <w:rsid w:val="00E64489"/>
    <w:rsid w:val="00FC69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DE1F8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4489"/>
    <w:pPr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64489"/>
    <w:rPr>
      <w:rFonts w:eastAsiaTheme="minorHAnsi"/>
      <w:sz w:val="22"/>
      <w:szCs w:val="22"/>
      <w:lang w:val="da-DK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atterepredefinitoparagrafo"/>
    <w:uiPriority w:val="99"/>
    <w:unhideWhenUsed/>
    <w:rsid w:val="00E6448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E64489"/>
    <w:pPr>
      <w:ind w:left="720"/>
      <w:contextualSpacing/>
    </w:pPr>
  </w:style>
  <w:style w:type="character" w:styleId="Collegamentovisitato">
    <w:name w:val="FollowedHyperlink"/>
    <w:basedOn w:val="Caratterepredefinitoparagrafo"/>
    <w:uiPriority w:val="99"/>
    <w:semiHidden/>
    <w:unhideWhenUsed/>
    <w:rsid w:val="00390B29"/>
    <w:rPr>
      <w:color w:val="800080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251D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251D36"/>
    <w:rPr>
      <w:rFonts w:eastAsiaTheme="minorHAns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251D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251D36"/>
    <w:rPr>
      <w:rFonts w:eastAsiaTheme="minorHAnsi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51D3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251D36"/>
    <w:rPr>
      <w:rFonts w:ascii="Lucida Grande" w:eastAsiaTheme="minorHAnsi" w:hAnsi="Lucida Grande" w:cs="Lucida Grande"/>
      <w:sz w:val="18"/>
      <w:szCs w:val="18"/>
      <w:lang w:val="en-US" w:eastAsia="en-US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it-IT" w:eastAsia="it-IT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E64489"/>
    <w:pPr>
      <w:spacing w:after="200" w:line="276" w:lineRule="auto"/>
    </w:pPr>
    <w:rPr>
      <w:rFonts w:eastAsiaTheme="minorHAnsi"/>
      <w:sz w:val="22"/>
      <w:szCs w:val="22"/>
      <w:lang w:val="en-US" w:eastAsia="en-US"/>
    </w:rPr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E64489"/>
    <w:rPr>
      <w:rFonts w:eastAsiaTheme="minorHAnsi"/>
      <w:sz w:val="22"/>
      <w:szCs w:val="22"/>
      <w:lang w:val="da-DK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llegamentoipertestuale">
    <w:name w:val="Hyperlink"/>
    <w:basedOn w:val="Caratterepredefinitoparagrafo"/>
    <w:uiPriority w:val="99"/>
    <w:unhideWhenUsed/>
    <w:rsid w:val="00E64489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E64489"/>
    <w:pPr>
      <w:ind w:left="720"/>
      <w:contextualSpacing/>
    </w:pPr>
  </w:style>
  <w:style w:type="character" w:styleId="Collegamentovisitato">
    <w:name w:val="FollowedHyperlink"/>
    <w:basedOn w:val="Caratterepredefinitoparagrafo"/>
    <w:uiPriority w:val="99"/>
    <w:semiHidden/>
    <w:unhideWhenUsed/>
    <w:rsid w:val="00390B29"/>
    <w:rPr>
      <w:color w:val="800080" w:themeColor="followedHyperlink"/>
      <w:u w:val="single"/>
    </w:rPr>
  </w:style>
  <w:style w:type="paragraph" w:styleId="Intestazione">
    <w:name w:val="header"/>
    <w:basedOn w:val="Normale"/>
    <w:link w:val="IntestazioneCarattere"/>
    <w:uiPriority w:val="99"/>
    <w:unhideWhenUsed/>
    <w:rsid w:val="00251D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atterepredefinitoparagrafo"/>
    <w:link w:val="Intestazione"/>
    <w:uiPriority w:val="99"/>
    <w:rsid w:val="00251D36"/>
    <w:rPr>
      <w:rFonts w:eastAsiaTheme="minorHAnsi"/>
      <w:sz w:val="22"/>
      <w:szCs w:val="22"/>
      <w:lang w:val="en-US" w:eastAsia="en-US"/>
    </w:rPr>
  </w:style>
  <w:style w:type="paragraph" w:styleId="Pidipagina">
    <w:name w:val="footer"/>
    <w:basedOn w:val="Normale"/>
    <w:link w:val="PidipaginaCarattere"/>
    <w:uiPriority w:val="99"/>
    <w:unhideWhenUsed/>
    <w:rsid w:val="00251D3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atterepredefinitoparagrafo"/>
    <w:link w:val="Pidipagina"/>
    <w:uiPriority w:val="99"/>
    <w:rsid w:val="00251D36"/>
    <w:rPr>
      <w:rFonts w:eastAsiaTheme="minorHAnsi"/>
      <w:sz w:val="22"/>
      <w:szCs w:val="22"/>
      <w:lang w:val="en-US" w:eastAsia="en-US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51D36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251D36"/>
    <w:rPr>
      <w:rFonts w:ascii="Lucida Grande" w:eastAsiaTheme="minorHAnsi" w:hAnsi="Lucida Grande" w:cs="Lucida Grande"/>
      <w:sz w:val="18"/>
      <w:szCs w:val="18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http://www.rapidtables.com/calc/electric/energy-consumption-calculator.htm" TargetMode="External"/><Relationship Id="rId12" Type="http://schemas.openxmlformats.org/officeDocument/2006/relationships/hyperlink" Target="w4CONSUMPTION%20CALCULATION.pdf" TargetMode="External"/><Relationship Id="rId13" Type="http://schemas.openxmlformats.org/officeDocument/2006/relationships/hyperlink" Target="w4CONSUMPTION%20CALCULATION.pdf" TargetMode="External"/><Relationship Id="rId14" Type="http://schemas.openxmlformats.org/officeDocument/2006/relationships/header" Target="header1.xml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yperlink" Target="2kwhgoodfor.pptx" TargetMode="External"/><Relationship Id="rId9" Type="http://schemas.openxmlformats.org/officeDocument/2006/relationships/hyperlink" Target="w3%20Applianceconsumpt.pdf" TargetMode="External"/><Relationship Id="rId10" Type="http://schemas.openxmlformats.org/officeDocument/2006/relationships/hyperlink" Target="http://energyusecalculator.com/calculate_electrical_usage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281</Words>
  <Characters>1608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</Company>
  <LinksUpToDate>false</LinksUpToDate>
  <CharactersWithSpaces>1886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 c</dc:creator>
  <cp:keywords/>
  <dc:description/>
  <cp:lastModifiedBy>M L</cp:lastModifiedBy>
  <cp:revision>6</cp:revision>
  <dcterms:created xsi:type="dcterms:W3CDTF">2015-05-14T04:59:00Z</dcterms:created>
  <dcterms:modified xsi:type="dcterms:W3CDTF">2015-10-14T14:31:00Z</dcterms:modified>
</cp:coreProperties>
</file>